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48930105"/>
      <w:bookmarkEnd w:id="0"/>
      <w:bookmarkStart w:id="1" w:name="_Hlt450051172"/>
      <w:bookmarkEnd w:id="1"/>
      <w:bookmarkStart w:id="2" w:name="_Hlt450066087"/>
      <w:bookmarkEnd w:id="2"/>
      <w:bookmarkStart w:id="3" w:name="_Hlt449016246"/>
      <w:bookmarkEnd w:id="3"/>
      <w:bookmarkStart w:id="4" w:name="_Hlt450066085"/>
      <w:bookmarkEnd w:id="4"/>
      <w:bookmarkStart w:id="5" w:name="_Hlt450039480"/>
      <w:bookmarkEnd w:id="5"/>
      <w:r>
        <w:rPr>
          <w:rFonts w:cs="Arial"/>
          <w:b/>
          <w:sz w:val="24"/>
          <w:szCs w:val="24"/>
        </w:rPr>
        <w:t>3GPP TSG-RAN WG4 Meeting #</w:t>
      </w:r>
      <w:r>
        <w:rPr>
          <w:rFonts w:hint="eastAsia" w:cs="Arial"/>
          <w:b/>
          <w:sz w:val="24"/>
          <w:szCs w:val="24"/>
          <w:lang w:eastAsia="zh-CN"/>
        </w:rPr>
        <w:t>8</w:t>
      </w:r>
      <w:r>
        <w:rPr>
          <w:rFonts w:hint="eastAsia" w:cs="Arial"/>
          <w:b/>
          <w:sz w:val="24"/>
          <w:szCs w:val="24"/>
          <w:lang w:val="en-US" w:eastAsia="zh-CN"/>
        </w:rPr>
        <w:t>8b</w:t>
      </w:r>
      <w:bookmarkStart w:id="13" w:name="_GoBack"/>
      <w:bookmarkEnd w:id="13"/>
      <w:r>
        <w:rPr>
          <w:rFonts w:hint="eastAsia" w:cs="Arial"/>
          <w:b/>
          <w:sz w:val="24"/>
          <w:szCs w:val="24"/>
          <w:lang w:val="en-US" w:eastAsia="zh-CN"/>
        </w:rPr>
        <w:t>is</w:t>
      </w:r>
      <w:r>
        <w:rPr>
          <w:b/>
          <w:i/>
          <w:sz w:val="28"/>
        </w:rPr>
        <w:tab/>
      </w:r>
      <w:r>
        <w:rPr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2437</w:t>
      </w:r>
    </w:p>
    <w:p>
      <w:pPr>
        <w:pStyle w:val="78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  <w:lang w:val="en-US" w:eastAsia="zh-CN"/>
        </w:rPr>
        <w:t>Chengdu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8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12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Oct</w:t>
      </w:r>
      <w:r>
        <w:rPr>
          <w:rFonts w:ascii="Arial" w:hAnsi="Arial" w:eastAsia="宋体"/>
          <w:b/>
          <w:sz w:val="24"/>
          <w:szCs w:val="24"/>
          <w:lang w:eastAsia="zh-CN"/>
        </w:rPr>
        <w:t>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38.113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15.3.0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8"/>
            <w:bookmarkStart w:id="7" w:name="_Hlt497798707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 w:cs="Arial"/>
                <w:lang w:val="en-US" w:eastAsia="zh-CN"/>
              </w:rPr>
              <w:t>Draft CR to TS 38.113  RF electromagnetic filed test method and level (subclause 9.2.2)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Test level of RF electromagnetic filed is not updated according to discussion.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Test level has been changed from 3V/m from 80MHz to 6GHz to 3V/m from 80MHz to 690MHz and 10V/m from 690MHz to 6000MHz.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RF electromagnetic test with wrong test level.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3"/>
      </w:pPr>
      <w:bookmarkStart w:id="10" w:name="_Toc511042266"/>
      <w:r>
        <w:rPr>
          <w:rFonts w:hint="eastAsia"/>
          <w:lang w:val="en-US" w:eastAsia="zh-CN"/>
        </w:rPr>
        <w:t>9</w:t>
      </w:r>
      <w:r>
        <w:t>.2</w:t>
      </w:r>
      <w:r>
        <w:tab/>
      </w:r>
      <w:r>
        <w:rPr>
          <w:rFonts w:hint="eastAsia"/>
        </w:rPr>
        <w:t>RF electromagnetic field (80 MHz to 6000 MHz)</w:t>
      </w:r>
      <w:bookmarkEnd w:id="10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The test shall be performed on a representative configuration of the equipment, the associated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 xml:space="preserve">, or representative configuration of the combination of radio and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>.</w:t>
      </w:r>
    </w:p>
    <w:p>
      <w:pPr>
        <w:pStyle w:val="4"/>
        <w:rPr>
          <w:lang w:val="en-US" w:eastAsia="zh-CN"/>
        </w:rPr>
      </w:pPr>
      <w:bookmarkStart w:id="11" w:name="_Toc511042267"/>
      <w:r>
        <w:rPr>
          <w:rFonts w:hint="eastAsia"/>
          <w:lang w:val="en-US" w:eastAsia="zh-CN"/>
        </w:rPr>
        <w:t>9.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Definition</w:t>
      </w:r>
      <w:bookmarkEnd w:id="11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This test assesses the ability of radio equipment and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 xml:space="preserve"> to operate as intended in the presence of a radio frequency electromagnetic field disturbance at the enclosure.</w:t>
      </w:r>
    </w:p>
    <w:p>
      <w:pPr>
        <w:pStyle w:val="4"/>
        <w:rPr>
          <w:lang w:val="en-US" w:eastAsia="zh-CN"/>
        </w:rPr>
      </w:pPr>
      <w:bookmarkStart w:id="12" w:name="_Toc511042268"/>
      <w:r>
        <w:rPr>
          <w:rFonts w:hint="eastAsia"/>
          <w:lang w:val="en-US" w:eastAsia="zh-CN"/>
        </w:rPr>
        <w:t>9.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Test method and level</w:t>
      </w:r>
      <w:bookmarkEnd w:id="12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The test method shall be in accordance with IEC 61000</w:t>
      </w:r>
      <w:r>
        <w:rPr>
          <w:rFonts w:cs="v4.2.0"/>
          <w:lang w:eastAsia="en-GB"/>
        </w:rPr>
        <w:noBreakHyphen/>
      </w:r>
      <w:r>
        <w:rPr>
          <w:rFonts w:cs="v4.2.0"/>
          <w:lang w:eastAsia="en-GB"/>
        </w:rPr>
        <w:t>4</w:t>
      </w:r>
      <w:r>
        <w:rPr>
          <w:rFonts w:cs="v4.2.0"/>
          <w:lang w:eastAsia="en-GB"/>
        </w:rPr>
        <w:noBreakHyphen/>
      </w:r>
      <w:r>
        <w:rPr>
          <w:rFonts w:cs="v4.2.0"/>
          <w:lang w:eastAsia="en-GB"/>
        </w:rPr>
        <w:t>3 [17]:</w:t>
      </w:r>
    </w:p>
    <w:p>
      <w:pPr>
        <w:ind w:left="568" w:hanging="284"/>
        <w:rPr>
          <w:rFonts w:cs="v4.2.0"/>
          <w:lang w:eastAsia="en-GB"/>
        </w:rPr>
      </w:pPr>
      <w:r>
        <w:rPr>
          <w:rFonts w:cs="v4.2.0"/>
          <w:lang w:eastAsia="en-GB"/>
        </w:rPr>
        <w:t>-</w:t>
      </w:r>
      <w:r>
        <w:rPr>
          <w:rFonts w:cs="v4.2.0"/>
          <w:lang w:eastAsia="en-GB"/>
        </w:rPr>
        <w:tab/>
      </w:r>
      <w:r>
        <w:rPr>
          <w:rFonts w:cs="v4.2.0"/>
          <w:lang w:eastAsia="en-GB"/>
        </w:rPr>
        <w:t>For transmitters, receivers and transceivers the following requirements shall apply:</w:t>
      </w:r>
    </w:p>
    <w:p>
      <w:pPr>
        <w:ind w:left="568" w:hanging="284"/>
        <w:rPr>
          <w:ins w:id="0" w:author="ZTE RZ" w:date="2018-08-01T10:29:15Z"/>
          <w:rFonts w:cs="v4.2.0"/>
          <w:lang w:eastAsia="en-GB"/>
        </w:rPr>
      </w:pPr>
      <w:r>
        <w:rPr>
          <w:rFonts w:cs="v4.2.0"/>
          <w:lang w:eastAsia="en-GB"/>
        </w:rPr>
        <w:t>-</w:t>
      </w:r>
      <w:r>
        <w:rPr>
          <w:rFonts w:cs="v4.2.0"/>
          <w:lang w:eastAsia="en-GB"/>
        </w:rPr>
        <w:tab/>
      </w:r>
      <w:r>
        <w:rPr>
          <w:rFonts w:cs="v4.2.0"/>
          <w:lang w:eastAsia="en-GB"/>
        </w:rPr>
        <w:t>The test level shall be</w:t>
      </w:r>
    </w:p>
    <w:p>
      <w:pPr>
        <w:ind w:left="568" w:firstLine="0"/>
        <w:rPr>
          <w:ins w:id="2" w:author="ZTE RZ" w:date="2018-08-01T10:29:40Z"/>
          <w:rFonts w:cs="v4.2.0"/>
          <w:lang w:eastAsia="en-GB"/>
        </w:rPr>
        <w:pPrChange w:id="1" w:author="ZTE RZ" w:date="2018-08-01T10:29:17Z">
          <w:pPr>
            <w:ind w:left="568" w:hanging="284"/>
          </w:pPr>
        </w:pPrChange>
      </w:pPr>
      <w:del w:id="3" w:author="ZTE RZ" w:date="2018-08-01T10:29:16Z">
        <w:r>
          <w:rPr>
            <w:rFonts w:cs="v4.2.0"/>
            <w:lang w:eastAsia="en-GB"/>
          </w:rPr>
          <w:delText xml:space="preserve"> </w:delText>
        </w:r>
      </w:del>
      <w:r>
        <w:rPr>
          <w:rFonts w:cs="v4.2.0"/>
          <w:lang w:eastAsia="en-GB"/>
        </w:rPr>
        <w:t>3 V/m amplitude modulated to a depth of 80 % by a sinusoidal audio signal of 1 kHz</w:t>
      </w:r>
      <w:ins w:id="4" w:author="ZTE RZ" w:date="2018-08-01T10:29:21Z">
        <w:r>
          <w:rPr>
            <w:rFonts w:hint="eastAsia" w:cs="v4.2.0"/>
            <w:lang w:val="en-US" w:eastAsia="zh-CN"/>
          </w:rPr>
          <w:t xml:space="preserve"> fro</w:t>
        </w:r>
      </w:ins>
      <w:ins w:id="5" w:author="ZTE RZ" w:date="2018-08-01T10:29:22Z">
        <w:r>
          <w:rPr>
            <w:rFonts w:hint="eastAsia" w:cs="v4.2.0"/>
            <w:lang w:val="en-US" w:eastAsia="zh-CN"/>
          </w:rPr>
          <w:t xml:space="preserve">m </w:t>
        </w:r>
      </w:ins>
      <w:ins w:id="6" w:author="ZTE RZ" w:date="2018-08-01T10:29:23Z">
        <w:r>
          <w:rPr>
            <w:rFonts w:hint="eastAsia" w:cs="v4.2.0"/>
            <w:lang w:val="en-US" w:eastAsia="zh-CN"/>
          </w:rPr>
          <w:t>80</w:t>
        </w:r>
      </w:ins>
      <w:ins w:id="7" w:author="ZTE RZ" w:date="2018-08-01T10:29:36Z">
        <w:r>
          <w:rPr>
            <w:rFonts w:hint="eastAsia" w:cs="v4.2.0"/>
            <w:lang w:val="en-US" w:eastAsia="zh-CN"/>
          </w:rPr>
          <w:t xml:space="preserve"> </w:t>
        </w:r>
      </w:ins>
      <w:ins w:id="8" w:author="ZTE RZ" w:date="2018-08-01T10:29:25Z">
        <w:r>
          <w:rPr>
            <w:rFonts w:hint="eastAsia" w:cs="v4.2.0"/>
            <w:lang w:val="en-US" w:eastAsia="zh-CN"/>
          </w:rPr>
          <w:t xml:space="preserve">MHz </w:t>
        </w:r>
      </w:ins>
      <w:ins w:id="9" w:author="ZTE RZ" w:date="2018-08-01T10:29:26Z">
        <w:r>
          <w:rPr>
            <w:rFonts w:hint="eastAsia" w:cs="v4.2.0"/>
            <w:lang w:val="en-US" w:eastAsia="zh-CN"/>
          </w:rPr>
          <w:t xml:space="preserve">to </w:t>
        </w:r>
      </w:ins>
      <w:ins w:id="10" w:author="ZTE RZ" w:date="2018-08-01T10:29:27Z">
        <w:r>
          <w:rPr>
            <w:rFonts w:hint="eastAsia" w:cs="v4.2.0"/>
            <w:lang w:val="en-US" w:eastAsia="zh-CN"/>
          </w:rPr>
          <w:t>690</w:t>
        </w:r>
      </w:ins>
      <w:ins w:id="11" w:author="ZTE RZ" w:date="2018-08-01T10:29:34Z">
        <w:r>
          <w:rPr>
            <w:rFonts w:hint="eastAsia" w:cs="v4.2.0"/>
            <w:lang w:val="en-US" w:eastAsia="zh-CN"/>
          </w:rPr>
          <w:t xml:space="preserve"> </w:t>
        </w:r>
      </w:ins>
      <w:ins w:id="12" w:author="ZTE RZ" w:date="2018-08-01T10:29:28Z">
        <w:r>
          <w:rPr>
            <w:rFonts w:hint="eastAsia" w:cs="v4.2.0"/>
            <w:lang w:val="en-US" w:eastAsia="zh-CN"/>
          </w:rPr>
          <w:t>MHz</w:t>
        </w:r>
      </w:ins>
      <w:r>
        <w:rPr>
          <w:rFonts w:cs="v4.2.0"/>
          <w:lang w:eastAsia="en-GB"/>
        </w:rPr>
        <w:t>;</w:t>
      </w:r>
    </w:p>
    <w:p>
      <w:pPr>
        <w:ind w:left="568" w:firstLine="0"/>
        <w:rPr>
          <w:rFonts w:cs="v4.2.0"/>
          <w:lang w:eastAsia="en-GB"/>
        </w:rPr>
        <w:pPrChange w:id="13" w:author="ZTE RZ" w:date="2018-08-01T10:29:42Z">
          <w:pPr>
            <w:ind w:left="568" w:hanging="284"/>
          </w:pPr>
        </w:pPrChange>
      </w:pPr>
      <w:ins w:id="14" w:author="ZTE RZ" w:date="2018-08-01T10:29:44Z">
        <w:r>
          <w:rPr>
            <w:rFonts w:hint="eastAsia" w:cs="v4.2.0"/>
            <w:lang w:val="en-US" w:eastAsia="zh-CN"/>
          </w:rPr>
          <w:t>10</w:t>
        </w:r>
      </w:ins>
      <w:ins w:id="15" w:author="ZTE RZ" w:date="2018-08-01T10:29:45Z">
        <w:r>
          <w:rPr>
            <w:rFonts w:hint="eastAsia" w:cs="v4.2.0"/>
            <w:lang w:val="en-US" w:eastAsia="zh-CN"/>
          </w:rPr>
          <w:t xml:space="preserve"> </w:t>
        </w:r>
      </w:ins>
      <w:ins w:id="16" w:author="ZTE RZ" w:date="2018-08-01T10:29:41Z">
        <w:r>
          <w:rPr>
            <w:rFonts w:cs="v4.2.0"/>
            <w:lang w:eastAsia="en-GB"/>
          </w:rPr>
          <w:t>V/m amplitude modulated to a depth of 80 % by a sinusoidal audio signal of 1 kHz</w:t>
        </w:r>
      </w:ins>
      <w:ins w:id="17" w:author="ZTE RZ" w:date="2018-08-01T10:29:41Z">
        <w:r>
          <w:rPr>
            <w:rFonts w:hint="eastAsia" w:cs="v4.2.0"/>
            <w:lang w:val="en-US" w:eastAsia="zh-CN"/>
          </w:rPr>
          <w:t xml:space="preserve"> from </w:t>
        </w:r>
      </w:ins>
      <w:ins w:id="18" w:author="ZTE RZ" w:date="2018-08-01T10:29:48Z">
        <w:r>
          <w:rPr>
            <w:rFonts w:hint="eastAsia" w:cs="v4.2.0"/>
            <w:lang w:val="en-US" w:eastAsia="zh-CN"/>
          </w:rPr>
          <w:t>69</w:t>
        </w:r>
      </w:ins>
      <w:ins w:id="19" w:author="ZTE RZ" w:date="2018-08-01T10:29:41Z">
        <w:r>
          <w:rPr>
            <w:rFonts w:hint="eastAsia" w:cs="v4.2.0"/>
            <w:lang w:val="en-US" w:eastAsia="zh-CN"/>
          </w:rPr>
          <w:t>0 MHz to 6</w:t>
        </w:r>
      </w:ins>
      <w:ins w:id="20" w:author="ZTE RZ" w:date="2018-08-01T10:29:50Z">
        <w:r>
          <w:rPr>
            <w:rFonts w:hint="eastAsia" w:cs="v4.2.0"/>
            <w:lang w:val="en-US" w:eastAsia="zh-CN"/>
          </w:rPr>
          <w:t>0</w:t>
        </w:r>
      </w:ins>
      <w:ins w:id="21" w:author="ZTE RZ" w:date="2018-08-01T10:29:41Z">
        <w:r>
          <w:rPr>
            <w:rFonts w:hint="eastAsia" w:cs="v4.2.0"/>
            <w:lang w:val="en-US" w:eastAsia="zh-CN"/>
          </w:rPr>
          <w:t>0</w:t>
        </w:r>
      </w:ins>
      <w:ins w:id="22" w:author="ZTE RZ" w:date="2018-08-01T10:29:51Z">
        <w:r>
          <w:rPr>
            <w:rFonts w:hint="eastAsia" w:cs="v4.2.0"/>
            <w:lang w:val="en-US" w:eastAsia="zh-CN"/>
          </w:rPr>
          <w:t>0</w:t>
        </w:r>
      </w:ins>
      <w:ins w:id="23" w:author="ZTE RZ" w:date="2018-08-01T10:29:41Z">
        <w:r>
          <w:rPr>
            <w:rFonts w:hint="eastAsia" w:cs="v4.2.0"/>
            <w:lang w:val="en-US" w:eastAsia="zh-CN"/>
          </w:rPr>
          <w:t xml:space="preserve"> MHz</w:t>
        </w:r>
      </w:ins>
      <w:ins w:id="24" w:author="ZTE RZ" w:date="2018-08-01T10:29:41Z">
        <w:r>
          <w:rPr>
            <w:rFonts w:cs="v4.2.0"/>
            <w:lang w:eastAsia="en-GB"/>
          </w:rPr>
          <w:t>;</w:t>
        </w:r>
      </w:ins>
    </w:p>
    <w:p>
      <w:pPr>
        <w:ind w:left="568" w:hanging="284"/>
        <w:rPr>
          <w:rFonts w:cs="v4.2.0"/>
          <w:lang w:eastAsia="en-GB"/>
        </w:rPr>
      </w:pPr>
      <w:r>
        <w:rPr>
          <w:rFonts w:cs="v4.2.0"/>
          <w:lang w:eastAsia="en-GB"/>
        </w:rPr>
        <w:t>-</w:t>
      </w:r>
      <w:r>
        <w:rPr>
          <w:rFonts w:cs="v4.2.0"/>
          <w:lang w:eastAsia="en-GB"/>
        </w:rPr>
        <w:tab/>
      </w:r>
      <w:r>
        <w:rPr>
          <w:rFonts w:cs="v4.2.0"/>
          <w:lang w:eastAsia="en-GB"/>
        </w:rPr>
        <w:t>The stepped frequency increments shall be 1 % of the momentary frequency;</w:t>
      </w:r>
    </w:p>
    <w:p>
      <w:pPr>
        <w:pStyle w:val="63"/>
        <w:rPr>
          <w:rFonts w:cs="v4.2.0"/>
          <w:lang w:eastAsia="en-GB"/>
        </w:rPr>
      </w:pPr>
      <w:r>
        <w:rPr>
          <w:rFonts w:cs="v4.2.0"/>
          <w:lang w:eastAsia="en-GB"/>
        </w:rPr>
        <w:t>-</w:t>
      </w:r>
      <w:r>
        <w:rPr>
          <w:rFonts w:cs="v4.2.0"/>
          <w:lang w:eastAsia="en-GB"/>
        </w:rPr>
        <w:tab/>
      </w:r>
      <w:r>
        <w:rPr>
          <w:rFonts w:cs="v4.2.0"/>
          <w:lang w:eastAsia="en-GB"/>
        </w:rPr>
        <w:t xml:space="preserve">The test shall be performed over the frequency range 80 MHz </w:t>
      </w:r>
      <w:r>
        <w:rPr>
          <w:lang w:eastAsia="en-GB"/>
        </w:rPr>
        <w:t xml:space="preserve"> - </w:t>
      </w:r>
      <w:r>
        <w:rPr>
          <w:rFonts w:hint="eastAsia"/>
          <w:lang w:val="en-US" w:eastAsia="zh-CN"/>
        </w:rPr>
        <w:t>60</w:t>
      </w:r>
      <w:r>
        <w:rPr>
          <w:lang w:eastAsia="en-GB"/>
        </w:rPr>
        <w:t>00 MHz</w:t>
      </w:r>
      <w:r>
        <w:rPr>
          <w:rFonts w:cs="v4.2.0"/>
          <w:lang w:eastAsia="en-GB"/>
        </w:rPr>
        <w:t>;</w:t>
      </w:r>
      <w:r>
        <w:rPr>
          <w:rFonts w:hint="eastAsia"/>
          <w:lang w:val="en-US" w:eastAsia="zh-CN"/>
        </w:rPr>
        <w:t xml:space="preserve"> </w:t>
      </w:r>
      <w:r>
        <w:rPr>
          <w:lang w:eastAsia="en-GB"/>
        </w:rPr>
        <w:t>with the exception of the exclusion band for receivers (see subclause 4.4);</w:t>
      </w:r>
    </w:p>
    <w:p>
      <w:pPr>
        <w:ind w:left="568" w:hanging="284"/>
        <w:rPr>
          <w:rFonts w:cs="v4.2.0"/>
          <w:lang w:eastAsia="en-GB"/>
        </w:rPr>
      </w:pPr>
      <w:r>
        <w:rPr>
          <w:rFonts w:cs="v4.2.0"/>
          <w:lang w:eastAsia="en-GB"/>
        </w:rPr>
        <w:t>-</w:t>
      </w:r>
      <w:r>
        <w:rPr>
          <w:rFonts w:cs="v4.2.0"/>
          <w:lang w:eastAsia="en-GB"/>
        </w:rPr>
        <w:tab/>
      </w:r>
      <w:r>
        <w:rPr>
          <w:rFonts w:cs="v4.2.0"/>
          <w:lang w:eastAsia="en-GB"/>
        </w:rPr>
        <w:t>Responses in stand-alone receivers or receivers which are part of transceivers occurring at discrete frequencies which are narrow band responses, shall be disregarded, see subclause 4.3;</w:t>
      </w:r>
    </w:p>
    <w:p>
      <w:pPr>
        <w:ind w:left="568" w:hanging="284"/>
        <w:rPr>
          <w:rFonts w:cs="v4.2.0"/>
          <w:lang w:eastAsia="en-GB"/>
        </w:rPr>
      </w:pPr>
      <w:r>
        <w:rPr>
          <w:rFonts w:cs="v4.2.0"/>
          <w:lang w:eastAsia="en-GB"/>
        </w:rPr>
        <w:t>-</w:t>
      </w:r>
      <w:r>
        <w:rPr>
          <w:rFonts w:cs="v4.2.0"/>
          <w:lang w:eastAsia="en-GB"/>
        </w:rPr>
        <w:tab/>
      </w:r>
      <w:r>
        <w:rPr>
          <w:rFonts w:cs="v4.2.0"/>
          <w:lang w:eastAsia="en-GB"/>
        </w:rPr>
        <w:t>The frequencies selected during the test shall be recorded in the test report.</w:t>
      </w:r>
    </w:p>
    <w:p>
      <w:pPr>
        <w:rPr>
          <w:rFonts w:hint="eastAsia"/>
          <w:snapToGrid w:val="0"/>
          <w:lang w:val="en-US" w:eastAsia="en-GB"/>
        </w:rPr>
      </w:pP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RZ">
    <w15:presenceInfo w15:providerId="None" w15:userId="ZTE 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D49"/>
    <w:rsid w:val="000A6394"/>
    <w:rsid w:val="000C038A"/>
    <w:rsid w:val="000C16E7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75D50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46EDD"/>
    <w:rsid w:val="00C95985"/>
    <w:rsid w:val="00CC5026"/>
    <w:rsid w:val="00D03F9A"/>
    <w:rsid w:val="00DE34CF"/>
    <w:rsid w:val="00EE7D7C"/>
    <w:rsid w:val="00F25D98"/>
    <w:rsid w:val="00F300FB"/>
    <w:rsid w:val="00FB6386"/>
    <w:rsid w:val="01B21455"/>
    <w:rsid w:val="02550384"/>
    <w:rsid w:val="02616BF6"/>
    <w:rsid w:val="030E4FD5"/>
    <w:rsid w:val="03A33019"/>
    <w:rsid w:val="04984461"/>
    <w:rsid w:val="059D4FF1"/>
    <w:rsid w:val="065034E0"/>
    <w:rsid w:val="06D21681"/>
    <w:rsid w:val="071867B2"/>
    <w:rsid w:val="071904FA"/>
    <w:rsid w:val="087E415B"/>
    <w:rsid w:val="08B6224F"/>
    <w:rsid w:val="0A44327C"/>
    <w:rsid w:val="0B0B1E69"/>
    <w:rsid w:val="0B243AC7"/>
    <w:rsid w:val="0B2F531D"/>
    <w:rsid w:val="0CDB1925"/>
    <w:rsid w:val="0DB16C7D"/>
    <w:rsid w:val="0E047551"/>
    <w:rsid w:val="0E81201E"/>
    <w:rsid w:val="0F134DB5"/>
    <w:rsid w:val="0F847B71"/>
    <w:rsid w:val="104C3BB9"/>
    <w:rsid w:val="125E1D9D"/>
    <w:rsid w:val="12A34FCB"/>
    <w:rsid w:val="12CB4506"/>
    <w:rsid w:val="149957BE"/>
    <w:rsid w:val="15516894"/>
    <w:rsid w:val="16F74C87"/>
    <w:rsid w:val="1974261C"/>
    <w:rsid w:val="19D87694"/>
    <w:rsid w:val="1A336C64"/>
    <w:rsid w:val="1EFD7D99"/>
    <w:rsid w:val="22835525"/>
    <w:rsid w:val="22890A5F"/>
    <w:rsid w:val="244E42A3"/>
    <w:rsid w:val="24AA4087"/>
    <w:rsid w:val="25D50EE4"/>
    <w:rsid w:val="261903B2"/>
    <w:rsid w:val="29525484"/>
    <w:rsid w:val="29F4070C"/>
    <w:rsid w:val="2B58295D"/>
    <w:rsid w:val="2E687944"/>
    <w:rsid w:val="2EA71936"/>
    <w:rsid w:val="2FA1270F"/>
    <w:rsid w:val="31F02174"/>
    <w:rsid w:val="341F4FB4"/>
    <w:rsid w:val="35D850E1"/>
    <w:rsid w:val="36F953AB"/>
    <w:rsid w:val="3827023E"/>
    <w:rsid w:val="392D23C3"/>
    <w:rsid w:val="3A702724"/>
    <w:rsid w:val="3AC14878"/>
    <w:rsid w:val="3FE2379F"/>
    <w:rsid w:val="40597348"/>
    <w:rsid w:val="453C607F"/>
    <w:rsid w:val="49270F4A"/>
    <w:rsid w:val="4BDA46D3"/>
    <w:rsid w:val="4C153A14"/>
    <w:rsid w:val="4CE71617"/>
    <w:rsid w:val="4F4062A6"/>
    <w:rsid w:val="50681AA0"/>
    <w:rsid w:val="51204D80"/>
    <w:rsid w:val="51EA5792"/>
    <w:rsid w:val="53914B42"/>
    <w:rsid w:val="53C446F6"/>
    <w:rsid w:val="53CF691B"/>
    <w:rsid w:val="556C5CBC"/>
    <w:rsid w:val="56263FB4"/>
    <w:rsid w:val="59CD495F"/>
    <w:rsid w:val="5AF612CD"/>
    <w:rsid w:val="5B615768"/>
    <w:rsid w:val="5C526C07"/>
    <w:rsid w:val="5D0F046E"/>
    <w:rsid w:val="5DF05B0C"/>
    <w:rsid w:val="60523976"/>
    <w:rsid w:val="605C09FF"/>
    <w:rsid w:val="60EB665B"/>
    <w:rsid w:val="61F17199"/>
    <w:rsid w:val="6221717E"/>
    <w:rsid w:val="64621DFA"/>
    <w:rsid w:val="6A312A38"/>
    <w:rsid w:val="6A644E23"/>
    <w:rsid w:val="6AB245F1"/>
    <w:rsid w:val="6B71347E"/>
    <w:rsid w:val="6BFB11C8"/>
    <w:rsid w:val="6CB36258"/>
    <w:rsid w:val="6EC24025"/>
    <w:rsid w:val="703F4A28"/>
    <w:rsid w:val="721736CF"/>
    <w:rsid w:val="735E0307"/>
    <w:rsid w:val="76C01422"/>
    <w:rsid w:val="7896466C"/>
    <w:rsid w:val="78D36F63"/>
    <w:rsid w:val="78D5128A"/>
    <w:rsid w:val="7A71702D"/>
    <w:rsid w:val="7B7A35F8"/>
    <w:rsid w:val="7C826841"/>
    <w:rsid w:val="7DFF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0" w:firstLine="0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ind w:left="0" w:firstLine="0"/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652</Words>
  <Characters>3460</Characters>
  <Lines>28</Lines>
  <Paragraphs>8</Paragraphs>
  <TotalTime>1</TotalTime>
  <ScaleCrop>false</ScaleCrop>
  <LinksUpToDate>false</LinksUpToDate>
  <CharactersWithSpaces>4104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2018-04-18T23:29:00Z</dcterms:created>
  <dc:creator>Michael Sanders, John M Meredith</dc:creator>
  <cp:lastModifiedBy>RZ ZTE</cp:lastModifiedBy>
  <dcterms:modified xsi:type="dcterms:W3CDTF">2018-09-28T03:05:17Z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